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DB143" w14:textId="530763C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5213FF">
        <w:rPr>
          <w:rFonts w:ascii="Arial" w:hAnsi="Arial" w:cs="Arial"/>
          <w:b/>
          <w:bCs/>
          <w:sz w:val="24"/>
          <w:szCs w:val="24"/>
        </w:rPr>
        <w:t>7119</w:t>
      </w:r>
    </w:p>
    <w:p w14:paraId="09465D17" w14:textId="1172AF5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DB4B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0483">
        <w:rPr>
          <w:rFonts w:ascii="Arial" w:hAnsi="Arial" w:cs="Arial"/>
          <w:b/>
        </w:rPr>
        <w:t xml:space="preserve">MediaTek Inc. </w:t>
      </w:r>
    </w:p>
    <w:p w14:paraId="74C363CA" w14:textId="6DAAC14F" w:rsidR="003835C7" w:rsidRPr="00F32D6F" w:rsidRDefault="003835C7" w:rsidP="00D95B5D">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430483">
        <w:rPr>
          <w:rFonts w:ascii="Arial" w:hAnsi="Arial" w:cs="Arial"/>
          <w:b/>
        </w:rPr>
        <w:t>#1.</w:t>
      </w:r>
      <w:r w:rsidR="00D95B5D">
        <w:rPr>
          <w:rFonts w:ascii="Arial" w:hAnsi="Arial" w:cs="Arial"/>
          <w:b/>
        </w:rPr>
        <w:t>2</w:t>
      </w:r>
      <w:r w:rsidR="001324D1">
        <w:rPr>
          <w:rFonts w:ascii="Arial" w:hAnsi="Arial" w:cs="Arial"/>
          <w:b/>
        </w:rPr>
        <w:t xml:space="preserve">, </w:t>
      </w:r>
      <w:r w:rsidR="00D95B5D">
        <w:rPr>
          <w:rFonts w:ascii="Arial" w:hAnsi="Arial" w:cs="Arial"/>
          <w:b/>
        </w:rPr>
        <w:t>Slicing</w:t>
      </w:r>
      <w:r w:rsidR="001E2A0E">
        <w:rPr>
          <w:rFonts w:ascii="Arial" w:hAnsi="Arial" w:cs="Arial"/>
          <w:b/>
        </w:rPr>
        <w:t xml:space="preserve">] </w:t>
      </w:r>
      <w:r w:rsidR="00D95B5D">
        <w:rPr>
          <w:rFonts w:ascii="Arial" w:hAnsi="Arial" w:cs="Arial"/>
          <w:b/>
        </w:rPr>
        <w:t>Discussion on Network Slicing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92C68D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F4E67">
        <w:rPr>
          <w:rFonts w:ascii="Arial" w:hAnsi="Arial" w:cs="Arial"/>
          <w:b/>
        </w:rPr>
        <w:t>20.6.1</w:t>
      </w:r>
      <w:r w:rsidR="0027123B">
        <w:rPr>
          <w:rFonts w:ascii="Arial" w:hAnsi="Arial" w:cs="Arial"/>
          <w:b/>
        </w:rPr>
        <w:t>.</w:t>
      </w:r>
      <w:r w:rsidR="00D95B5D">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BEDC63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D95B5D">
        <w:rPr>
          <w:rFonts w:ascii="Arial" w:hAnsi="Arial" w:cs="Arial"/>
          <w:i/>
          <w:lang w:eastAsia="zh-CN"/>
        </w:rPr>
        <w:t>This document discusses the scope of the work on network slicing for 6G pertaining to WT1.2 in the approved SI.</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4988AF97" w14:textId="77777777" w:rsidR="00D95B5D" w:rsidRDefault="00D95B5D" w:rsidP="00D95B5D">
      <w:bookmarkStart w:id="0" w:name="_Hlk87257355"/>
      <w:r>
        <w:t>A new Study Item on Study on Architecture for 6G System was approved at SA#108 (SP-250806).</w:t>
      </w:r>
    </w:p>
    <w:p w14:paraId="1BC50FF2" w14:textId="6DDF3F67" w:rsidR="00D95B5D" w:rsidRDefault="00D95B5D" w:rsidP="00D95B5D">
      <w:r>
        <w:t>Work Task 1.2 reads as:</w:t>
      </w:r>
    </w:p>
    <w:tbl>
      <w:tblPr>
        <w:tblStyle w:val="TableGrid"/>
        <w:tblW w:w="0" w:type="auto"/>
        <w:tblLook w:val="04A0" w:firstRow="1" w:lastRow="0" w:firstColumn="1" w:lastColumn="0" w:noHBand="0" w:noVBand="1"/>
      </w:tblPr>
      <w:tblGrid>
        <w:gridCol w:w="9629"/>
      </w:tblGrid>
      <w:tr w:rsidR="001220D5" w14:paraId="0648FFB5" w14:textId="77777777" w:rsidTr="001220D5">
        <w:tc>
          <w:tcPr>
            <w:tcW w:w="9629" w:type="dxa"/>
          </w:tcPr>
          <w:p w14:paraId="30BAB89C" w14:textId="13852665" w:rsidR="001220D5" w:rsidRDefault="001220D5" w:rsidP="001220D5">
            <w:pPr>
              <w:pStyle w:val="B1"/>
              <w:ind w:firstLine="0"/>
            </w:pPr>
            <w:r>
              <w:rPr>
                <w:b/>
                <w:bCs/>
              </w:rPr>
              <w:t>Study</w:t>
            </w:r>
            <w:r>
              <w:t xml:space="preserve"> </w:t>
            </w:r>
            <w:r>
              <w:rPr>
                <w:b/>
                <w:bCs/>
              </w:rPr>
              <w:t>whether</w:t>
            </w:r>
            <w:r>
              <w:t xml:space="preserve"> </w:t>
            </w:r>
            <w:r>
              <w:rPr>
                <w:b/>
                <w:bCs/>
              </w:rPr>
              <w:t>and how</w:t>
            </w:r>
            <w:r>
              <w:t xml:space="preserve"> </w:t>
            </w:r>
            <w:r>
              <w:rPr>
                <w:b/>
                <w:bCs/>
              </w:rPr>
              <w:t>to support</w:t>
            </w:r>
            <w:r>
              <w:t xml:space="preserve"> </w:t>
            </w:r>
            <w:r>
              <w:rPr>
                <w:b/>
                <w:bCs/>
              </w:rPr>
              <w:t>and/or enhance</w:t>
            </w:r>
            <w:r>
              <w:t xml:space="preserve"> </w:t>
            </w:r>
            <w:r>
              <w:rPr>
                <w:color w:val="BFBFBF" w:themeColor="background1" w:themeShade="BF"/>
              </w:rPr>
              <w:t>the following aspects in 6G: the SBA framework,</w:t>
            </w:r>
            <w:r>
              <w:t xml:space="preserve"> </w:t>
            </w:r>
            <w:r>
              <w:rPr>
                <w:b/>
                <w:bCs/>
              </w:rPr>
              <w:t>network slicing</w:t>
            </w:r>
            <w:r>
              <w:rPr>
                <w:color w:val="BFBFBF" w:themeColor="background1" w:themeShade="BF"/>
              </w:rPr>
              <w:t xml:space="preserve">, network sharing, user plane architecture, QoS framework, policy framework, network exposure framework, architecture for specific scenarios </w:t>
            </w:r>
            <w:proofErr w:type="gramStart"/>
            <w:r>
              <w:rPr>
                <w:color w:val="BFBFBF" w:themeColor="background1" w:themeShade="BF"/>
              </w:rPr>
              <w:t>e.g.</w:t>
            </w:r>
            <w:proofErr w:type="gramEnd"/>
            <w:r>
              <w:rPr>
                <w:color w:val="BFBFBF" w:themeColor="background1" w:themeShade="BF"/>
              </w:rPr>
              <w:t xml:space="preserve"> fixed wireless access, localized service access.</w:t>
            </w:r>
            <w:r>
              <w:t xml:space="preserve"> </w:t>
            </w:r>
          </w:p>
        </w:tc>
      </w:tr>
    </w:tbl>
    <w:p w14:paraId="28903EEA" w14:textId="77777777" w:rsidR="001220D5" w:rsidRDefault="001220D5" w:rsidP="00D95B5D"/>
    <w:p w14:paraId="54490398" w14:textId="260A1447" w:rsidR="00D95B5D" w:rsidRDefault="00D95B5D" w:rsidP="007F73C9">
      <w:r>
        <w:t>This contribution intends to clarify the scope of the work related to network slicing.</w:t>
      </w:r>
    </w:p>
    <w:p w14:paraId="6BB8AC0D" w14:textId="77777777" w:rsidR="001220D5" w:rsidRPr="001220D5" w:rsidRDefault="001220D5" w:rsidP="007F73C9"/>
    <w:p w14:paraId="2D26EE48" w14:textId="73C128D9" w:rsidR="00D95872" w:rsidRDefault="007F73C9" w:rsidP="007F73C9">
      <w:pPr>
        <w:rPr>
          <w:lang w:eastAsia="zh-CN"/>
        </w:rPr>
      </w:pPr>
      <w:r w:rsidRPr="008D32A7">
        <w:rPr>
          <w:b/>
          <w:bCs/>
          <w:lang w:eastAsia="zh-CN"/>
        </w:rPr>
        <w:t>Architectural Motivation:</w:t>
      </w:r>
      <w:r>
        <w:rPr>
          <w:lang w:eastAsia="zh-CN"/>
        </w:rPr>
        <w:t xml:space="preserve"> </w:t>
      </w:r>
    </w:p>
    <w:p w14:paraId="64773F76" w14:textId="561D4544" w:rsidR="00D95B5D" w:rsidRDefault="00D95B5D" w:rsidP="00D95B5D">
      <w:r>
        <w:t>A first point for discussion per WT#1.2 is "whether" to support network slicing in 6G.</w:t>
      </w:r>
    </w:p>
    <w:p w14:paraId="4DCA87F4" w14:textId="15F066BE" w:rsidR="00D95B5D" w:rsidRDefault="00D95B5D" w:rsidP="00D95B5D">
      <w:r>
        <w:t xml:space="preserve">Network slicing, though complex and arguably over-engineered in 5G, is an important feature for 5G SA MNOs. It is not expected that this feature be challenged, however, its definition ought to be re-examined as part of the 6G Study in view of lessons learnt from 5G and new beyond-communications services. </w:t>
      </w:r>
    </w:p>
    <w:p w14:paraId="6DCE7FAB" w14:textId="77777777" w:rsidR="00D95B5D" w:rsidRDefault="00D95B5D" w:rsidP="00D95B5D">
      <w:r>
        <w:rPr>
          <w:b/>
          <w:bCs/>
        </w:rPr>
        <w:t>Proposal 1:</w:t>
      </w:r>
      <w:r>
        <w:t xml:space="preserve"> Introduce network slicing as a basic architecture assumption at least for communication services. </w:t>
      </w:r>
    </w:p>
    <w:p w14:paraId="219F3501" w14:textId="77777777" w:rsidR="00D95B5D" w:rsidRDefault="00D95B5D" w:rsidP="007F73C9">
      <w:pPr>
        <w:rPr>
          <w:b/>
          <w:bCs/>
          <w:lang w:eastAsia="zh-CN"/>
        </w:rPr>
      </w:pPr>
    </w:p>
    <w:p w14:paraId="6EB163CC" w14:textId="354B378F" w:rsidR="007F73C9" w:rsidRDefault="007F73C9" w:rsidP="007F73C9">
      <w:pPr>
        <w:rPr>
          <w:lang w:eastAsia="zh-CN"/>
        </w:rPr>
      </w:pPr>
      <w:r w:rsidRPr="008D32A7">
        <w:rPr>
          <w:b/>
          <w:bCs/>
          <w:lang w:eastAsia="zh-CN"/>
        </w:rPr>
        <w:t>Gap Analysis:</w:t>
      </w:r>
      <w:r>
        <w:rPr>
          <w:lang w:eastAsia="zh-CN"/>
        </w:rPr>
        <w:t xml:space="preserve"> </w:t>
      </w:r>
    </w:p>
    <w:p w14:paraId="61231C44" w14:textId="77777777" w:rsidR="00D95B5D" w:rsidRDefault="00D95B5D" w:rsidP="00D95B5D">
      <w:r>
        <w:t xml:space="preserve">The next point for discussion is basically how to define network slicing in 6G. This is the expected outcome from the study. In our view this can be structured into: </w:t>
      </w:r>
    </w:p>
    <w:p w14:paraId="1B005531" w14:textId="77777777" w:rsidR="00D95B5D" w:rsidRDefault="00D95B5D" w:rsidP="00D95B5D">
      <w:pPr>
        <w:pStyle w:val="B1"/>
      </w:pPr>
      <w:r>
        <w:t>a)</w:t>
      </w:r>
      <w:r>
        <w:tab/>
        <w:t>Identifying the lessons learnt from network slicing in 5G SA, what to port into 6G (as is or modified) and what not to port into 6G, and why. This activity focuses on communication services.</w:t>
      </w:r>
    </w:p>
    <w:p w14:paraId="76D0EF45" w14:textId="77777777" w:rsidR="00D95B5D" w:rsidRDefault="00D95B5D" w:rsidP="00D95B5D">
      <w:pPr>
        <w:pStyle w:val="B1"/>
      </w:pPr>
      <w:r>
        <w:t>b)</w:t>
      </w:r>
      <w:r>
        <w:tab/>
        <w:t>Identifying whether and how to support network slicing with new "beyond-communication" services including Compute, AI, Data, Sensing in view of network slicing with communication services.</w:t>
      </w:r>
    </w:p>
    <w:p w14:paraId="48782C4B" w14:textId="77777777" w:rsidR="00D95B5D" w:rsidRDefault="00D95B5D" w:rsidP="00D95B5D">
      <w:pPr>
        <w:pStyle w:val="NO"/>
      </w:pPr>
      <w:r>
        <w:t>NOTE:</w:t>
      </w:r>
      <w:r>
        <w:tab/>
        <w:t xml:space="preserve">Stage 1 requirements (none </w:t>
      </w:r>
      <w:proofErr w:type="gramStart"/>
      <w:r>
        <w:t>at the moment</w:t>
      </w:r>
      <w:proofErr w:type="gramEnd"/>
      <w:r>
        <w:t xml:space="preserve">) may relate to a) and b) </w:t>
      </w:r>
    </w:p>
    <w:p w14:paraId="45480765" w14:textId="3BAFB933" w:rsidR="00D95B5D" w:rsidRDefault="00D95B5D" w:rsidP="00D95B5D">
      <w:r>
        <w:t>It is strongly recommended to first proceed with a) before diving into b) i.e.</w:t>
      </w:r>
      <w:r w:rsidR="001220D5">
        <w:t>,</w:t>
      </w:r>
      <w:r>
        <w:t xml:space="preserve"> to first understand how slicing could look like in 6G before adapting it to beyond-communication. Indeed, while a lot of complexity has been introduced for network slicing across several releases in 5G SA, implementations in networks and devices have simply not followed suit. One important observation, which is not isolated to slicing (similar observations have been made in RAN on some other network features), is the undue burden put on networks to depend on device implementations to introduce new </w:t>
      </w:r>
      <w:r>
        <w:rPr>
          <w:i/>
          <w:iCs/>
        </w:rPr>
        <w:t>network</w:t>
      </w:r>
      <w:r>
        <w:t xml:space="preserve"> functionality. </w:t>
      </w:r>
    </w:p>
    <w:p w14:paraId="775098D6" w14:textId="5F60A4AE" w:rsidR="00D95B5D" w:rsidRDefault="00D95B5D" w:rsidP="00D95B5D">
      <w:r>
        <w:t>It is also very important to stress the following key principle (SP-250806): "</w:t>
      </w:r>
      <w:r>
        <w:rPr>
          <w:shd w:val="clear" w:color="auto" w:fill="FFFFFF" w:themeFill="background1"/>
          <w:lang w:eastAsia="zh-CN"/>
        </w:rPr>
        <w:t>create lean and streamlined standards for 6G, e.g.</w:t>
      </w:r>
      <w:r w:rsidR="001220D5">
        <w:rPr>
          <w:shd w:val="clear" w:color="auto" w:fill="FFFFFF" w:themeFill="background1"/>
          <w:lang w:eastAsia="zh-CN"/>
        </w:rPr>
        <w:t>,</w:t>
      </w:r>
      <w:r>
        <w:rPr>
          <w:shd w:val="clear" w:color="auto" w:fill="FFFFFF" w:themeFill="background1"/>
          <w:lang w:eastAsia="zh-CN"/>
        </w:rPr>
        <w:t xml:space="preserve"> by dimensioning an appropriate set of functionalities, minimizing the adoption of multiple options for the same functionality, avoiding excessive configurations, etc. Any exception to the above shall be well justified."</w:t>
      </w:r>
    </w:p>
    <w:p w14:paraId="6A044034" w14:textId="77777777" w:rsidR="00D95B5D" w:rsidRDefault="00D95B5D" w:rsidP="00D95B5D"/>
    <w:p w14:paraId="401FEB79" w14:textId="34070B42" w:rsidR="00D95B5D" w:rsidRDefault="00D95B5D" w:rsidP="00D95B5D">
      <w:r>
        <w:lastRenderedPageBreak/>
        <w:t>As a result</w:t>
      </w:r>
      <w:r w:rsidR="00A91ABE">
        <w:t>,</w:t>
      </w:r>
      <w:r>
        <w:t xml:space="preserve"> two Key Issues are proposed to be introduced, related to points a) and b) above.</w:t>
      </w:r>
    </w:p>
    <w:p w14:paraId="23995FF8" w14:textId="77777777" w:rsidR="00D95B5D" w:rsidRDefault="00D95B5D" w:rsidP="00D95B5D">
      <w:r>
        <w:t>Key Issue 1: Based on 5G SA network slicing introduced since Rel-15, to identify:</w:t>
      </w:r>
    </w:p>
    <w:p w14:paraId="4E036CDB" w14:textId="77777777" w:rsidR="00D95B5D" w:rsidRDefault="00D95B5D" w:rsidP="00D95B5D">
      <w:pPr>
        <w:pStyle w:val="B1"/>
      </w:pPr>
      <w:r>
        <w:t>-</w:t>
      </w:r>
      <w:r>
        <w:tab/>
        <w:t xml:space="preserve">what network slicing functionality should be introduced into 6G, whether as is or modified and how; and </w:t>
      </w:r>
    </w:p>
    <w:p w14:paraId="7473FD80" w14:textId="77777777" w:rsidR="00D95B5D" w:rsidRDefault="00D95B5D" w:rsidP="00D95B5D">
      <w:pPr>
        <w:pStyle w:val="B2"/>
      </w:pPr>
      <w:r>
        <w:t>-</w:t>
      </w:r>
      <w:r>
        <w:tab/>
        <w:t>if modified, to characterise the issue being addressed and the related solutions</w:t>
      </w:r>
    </w:p>
    <w:p w14:paraId="20D0FF94" w14:textId="77777777" w:rsidR="00D95B5D" w:rsidRDefault="00D95B5D" w:rsidP="00D95B5D">
      <w:pPr>
        <w:pStyle w:val="B1"/>
      </w:pPr>
      <w:r>
        <w:t>-</w:t>
      </w:r>
      <w:r>
        <w:tab/>
        <w:t>what network slicing functionality should not be introduced into 6G</w:t>
      </w:r>
    </w:p>
    <w:p w14:paraId="0CE98FC9" w14:textId="77777777" w:rsidR="00D95B5D" w:rsidRDefault="00D95B5D" w:rsidP="00D95B5D">
      <w:pPr>
        <w:pStyle w:val="B1"/>
      </w:pPr>
      <w:r>
        <w:t>-</w:t>
      </w:r>
      <w:r>
        <w:tab/>
        <w:t>interworking between network slicing in 5G SA and network slicing in 6G will be considered.</w:t>
      </w:r>
    </w:p>
    <w:p w14:paraId="773DBC47" w14:textId="77777777" w:rsidR="00D95B5D" w:rsidRDefault="00D95B5D" w:rsidP="00D95B5D">
      <w:pPr>
        <w:pStyle w:val="B1"/>
      </w:pPr>
    </w:p>
    <w:p w14:paraId="166CDAB8" w14:textId="77777777" w:rsidR="00D95B5D" w:rsidRDefault="00D95B5D" w:rsidP="00D95B5D">
      <w:r>
        <w:t>Key Issue 2: Depending on Key Issue 1, to identify whether and how to support network slicing with new "beyond-communication" services including Compute, AI, Data, Sensing in view of network slicing with communication services.</w:t>
      </w:r>
    </w:p>
    <w:p w14:paraId="690F801C" w14:textId="77777777" w:rsidR="00D95B5D" w:rsidRDefault="00D95B5D" w:rsidP="00D95B5D"/>
    <w:p w14:paraId="12B2A604" w14:textId="77777777" w:rsidR="00D95B5D" w:rsidRDefault="00D95B5D" w:rsidP="00D95B5D">
      <w:r>
        <w:rPr>
          <w:b/>
          <w:bCs/>
        </w:rPr>
        <w:t>Proposal 2:</w:t>
      </w:r>
      <w:r>
        <w:t xml:space="preserve"> to introduce Key Issues 1 &amp; 2 above into the TR.</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213CD517"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ED1C6D">
        <w:rPr>
          <w:rFonts w:cs="Arial"/>
          <w:sz w:val="32"/>
          <w:szCs w:val="18"/>
        </w:rPr>
        <w:t>1.</w:t>
      </w:r>
      <w:r w:rsidR="00C63640">
        <w:rPr>
          <w:rFonts w:cs="Arial"/>
          <w:sz w:val="32"/>
          <w:szCs w:val="18"/>
        </w:rPr>
        <w:t>2</w:t>
      </w:r>
      <w:r w:rsidR="00C65856">
        <w:rPr>
          <w:rFonts w:cs="Arial"/>
          <w:sz w:val="32"/>
          <w:szCs w:val="18"/>
        </w:rPr>
        <w:t xml:space="preserve"> Scope</w:t>
      </w:r>
      <w:r w:rsidR="00C63640">
        <w:rPr>
          <w:rFonts w:cs="Arial"/>
          <w:sz w:val="32"/>
          <w:szCs w:val="18"/>
        </w:rPr>
        <w:t xml:space="preserve"> - Slicing</w:t>
      </w:r>
    </w:p>
    <w:p w14:paraId="50422591" w14:textId="16182EB7" w:rsidR="00210ED0" w:rsidRDefault="00247342" w:rsidP="004857FF">
      <w:pPr>
        <w:pStyle w:val="EditorsNote"/>
        <w:ind w:left="0" w:firstLine="0"/>
        <w:rPr>
          <w:lang w:val="en-US" w:eastAsia="zh-CN"/>
        </w:rPr>
      </w:pPr>
      <w:bookmarkStart w:id="1" w:name="OLE_LINK12"/>
      <w:bookmarkStart w:id="2" w:name="OLE_LINK13"/>
      <w:del w:id="3" w:author="MediaTek Inc." w:date="2025-07-28T12:18:00Z">
        <w:r w:rsidRPr="00B8102E" w:rsidDel="008C38C2">
          <w:delText>Editor's Note:</w:delText>
        </w:r>
        <w:r w:rsidDel="008C38C2">
          <w:delText xml:space="preserve"> </w:delText>
        </w:r>
        <w:bookmarkEnd w:id="1"/>
        <w:bookmarkEnd w:id="2"/>
        <w:r w:rsidR="007978F6" w:rsidRPr="007978F6" w:rsidDel="008C38C2">
          <w:rPr>
            <w:lang w:val="en-US" w:eastAsia="zh-CN"/>
          </w:rPr>
          <w:delText>Describe the technical scope of the proposed Work Task.</w:delText>
        </w:r>
        <w:r w:rsidR="000B5ADE" w:rsidDel="008C38C2">
          <w:rPr>
            <w:lang w:val="en-US" w:eastAsia="zh-CN"/>
          </w:rPr>
          <w:delText xml:space="preserve"> </w:delText>
        </w:r>
        <w:r w:rsidR="00210ED0" w:rsidRPr="00210ED0" w:rsidDel="008C38C2">
          <w:rPr>
            <w:lang w:val="en-US" w:eastAsia="zh-CN"/>
          </w:rPr>
          <w:delText xml:space="preserve">If applicable, suggest logical subdivision of this WT into smaller </w:delText>
        </w:r>
        <w:r w:rsidR="00210ED0" w:rsidDel="008C38C2">
          <w:rPr>
            <w:lang w:val="en-US" w:eastAsia="zh-CN"/>
          </w:rPr>
          <w:delText>sub-WT.</w:delText>
        </w:r>
        <w:r w:rsidR="008A2086" w:rsidDel="008C38C2">
          <w:rPr>
            <w:lang w:val="en-US" w:eastAsia="zh-CN"/>
          </w:rPr>
          <w:delText xml:space="preserve"> </w:delText>
        </w:r>
        <w:r w:rsidR="003A45FA" w:rsidRPr="003A45FA" w:rsidDel="008C38C2">
          <w:rPr>
            <w:lang w:val="en-US" w:eastAsia="zh-CN"/>
          </w:rPr>
          <w:delText>This clause is part of the TR Annex.</w:delText>
        </w:r>
      </w:del>
    </w:p>
    <w:p w14:paraId="4ED06C1F" w14:textId="4B7D52B6" w:rsidR="004857FF" w:rsidRPr="004857FF" w:rsidRDefault="004857FF" w:rsidP="004857FF">
      <w:r w:rsidRPr="004857FF">
        <w:t xml:space="preserve">Extracted below from </w:t>
      </w:r>
      <w:hyperlink r:id="rId10" w:history="1">
        <w:r w:rsidRPr="004857FF">
          <w:rPr>
            <w:rStyle w:val="Hyperlink"/>
          </w:rPr>
          <w:t>SP-250806</w:t>
        </w:r>
      </w:hyperlink>
      <w:r>
        <w:t>:</w:t>
      </w:r>
    </w:p>
    <w:tbl>
      <w:tblPr>
        <w:tblStyle w:val="TableGrid"/>
        <w:tblW w:w="0" w:type="auto"/>
        <w:tblLook w:val="04A0" w:firstRow="1" w:lastRow="0" w:firstColumn="1" w:lastColumn="0" w:noHBand="0" w:noVBand="1"/>
      </w:tblPr>
      <w:tblGrid>
        <w:gridCol w:w="9629"/>
      </w:tblGrid>
      <w:tr w:rsidR="00562DA9" w14:paraId="0A108BC0" w14:textId="77777777" w:rsidTr="00562DA9">
        <w:tc>
          <w:tcPr>
            <w:tcW w:w="9629" w:type="dxa"/>
          </w:tcPr>
          <w:p w14:paraId="4334193B" w14:textId="77777777" w:rsidR="00C63640" w:rsidRDefault="00C63640" w:rsidP="00C63640">
            <w:pPr>
              <w:ind w:left="1440" w:hanging="720"/>
              <w:contextualSpacing/>
              <w:rPr>
                <w:rFonts w:eastAsia="DengXian"/>
                <w:shd w:val="clear" w:color="auto" w:fill="FFFFFF" w:themeFill="background1"/>
                <w:lang w:eastAsia="zh-CN"/>
              </w:rPr>
            </w:pPr>
            <w:r>
              <w:rPr>
                <w:shd w:val="clear" w:color="auto" w:fill="FFFFFF" w:themeFill="background1"/>
                <w:lang w:eastAsia="zh-CN"/>
              </w:rPr>
              <w:t>1.2.</w:t>
            </w:r>
            <w:r>
              <w:rPr>
                <w:shd w:val="clear" w:color="auto" w:fill="FFFFFF" w:themeFill="background1"/>
                <w:lang w:eastAsia="zh-CN"/>
              </w:rPr>
              <w:tab/>
            </w:r>
            <w:r w:rsidRPr="00C63640">
              <w:rPr>
                <w:b/>
                <w:bCs/>
                <w:shd w:val="clear" w:color="auto" w:fill="FFFFFF" w:themeFill="background1"/>
                <w:lang w:eastAsia="zh-CN"/>
              </w:rPr>
              <w:t>Stud</w:t>
            </w:r>
            <w:r w:rsidRPr="00C63640">
              <w:rPr>
                <w:rFonts w:eastAsia="DengXian"/>
                <w:b/>
                <w:bCs/>
                <w:shd w:val="clear" w:color="auto" w:fill="FFFFFF" w:themeFill="background1"/>
              </w:rPr>
              <w:t>y whether and how to support and/or enhance</w:t>
            </w:r>
            <w:r>
              <w:rPr>
                <w:rFonts w:eastAsia="DengXian"/>
                <w:shd w:val="clear" w:color="auto" w:fill="FFFFFF" w:themeFill="background1"/>
                <w:lang w:eastAsia="zh-CN"/>
              </w:rPr>
              <w:t xml:space="preserve"> the following aspects in 6G: </w:t>
            </w:r>
            <w:r>
              <w:rPr>
                <w:rFonts w:eastAsia="DengXian"/>
                <w:shd w:val="clear" w:color="auto" w:fill="FFFFFF" w:themeFill="background1"/>
              </w:rPr>
              <w:t>the SBA framework</w:t>
            </w:r>
            <w:r>
              <w:rPr>
                <w:rFonts w:eastAsia="DengXian"/>
                <w:shd w:val="clear" w:color="auto" w:fill="FFFFFF" w:themeFill="background1"/>
                <w:lang w:eastAsia="zh-CN"/>
              </w:rPr>
              <w:t xml:space="preserve">, </w:t>
            </w:r>
            <w:r w:rsidRPr="00C63640">
              <w:rPr>
                <w:rFonts w:eastAsia="DengXian"/>
                <w:b/>
                <w:bCs/>
                <w:shd w:val="clear" w:color="auto" w:fill="FFFFFF" w:themeFill="background1"/>
                <w:lang w:eastAsia="zh-CN"/>
              </w:rPr>
              <w:t>network slicing</w:t>
            </w:r>
            <w:r>
              <w:rPr>
                <w:rFonts w:eastAsia="DengXian"/>
                <w:shd w:val="clear" w:color="auto" w:fill="FFFFFF" w:themeFill="background1"/>
                <w:lang w:eastAsia="zh-CN"/>
              </w:rPr>
              <w:t>, network sharing, user plane architecture, QoS framework, policy framework, network exposure</w:t>
            </w:r>
            <w:r>
              <w:rPr>
                <w:rFonts w:eastAsia="DengXian"/>
                <w:shd w:val="clear" w:color="auto" w:fill="FFFFFF" w:themeFill="background1"/>
              </w:rPr>
              <w:t xml:space="preserve"> framework</w:t>
            </w:r>
            <w:r>
              <w:rPr>
                <w:rFonts w:eastAsia="DengXian"/>
                <w:shd w:val="clear" w:color="auto" w:fill="FFFFFF" w:themeFill="background1"/>
                <w:lang w:eastAsia="zh-CN"/>
              </w:rPr>
              <w:t xml:space="preserve">, architecture for specific scenarios </w:t>
            </w:r>
            <w:proofErr w:type="gramStart"/>
            <w:r>
              <w:rPr>
                <w:rFonts w:eastAsia="DengXian"/>
                <w:shd w:val="clear" w:color="auto" w:fill="FFFFFF" w:themeFill="background1"/>
                <w:lang w:eastAsia="zh-CN"/>
              </w:rPr>
              <w:t>e.g.</w:t>
            </w:r>
            <w:proofErr w:type="gramEnd"/>
            <w:r>
              <w:rPr>
                <w:rFonts w:eastAsia="DengXian"/>
                <w:shd w:val="clear" w:color="auto" w:fill="FFFFFF" w:themeFill="background1"/>
                <w:lang w:eastAsia="zh-CN"/>
              </w:rPr>
              <w:t xml:space="preserve"> fixed wireless access, localized service access.</w:t>
            </w:r>
          </w:p>
          <w:p w14:paraId="71C412C2" w14:textId="0C246CE5" w:rsidR="00562DA9" w:rsidRPr="00562DA9" w:rsidRDefault="00562DA9" w:rsidP="00562DA9">
            <w:pPr>
              <w:spacing w:after="0"/>
              <w:ind w:left="2160" w:hanging="720"/>
              <w:contextualSpacing/>
              <w:rPr>
                <w:shd w:val="clear" w:color="auto" w:fill="FFFFFF" w:themeFill="background1"/>
                <w:lang w:eastAsia="zh-CN"/>
              </w:rPr>
            </w:pPr>
          </w:p>
        </w:tc>
      </w:tr>
    </w:tbl>
    <w:p w14:paraId="4573CD33" w14:textId="5406D12F" w:rsidR="0091259F" w:rsidRDefault="0091259F" w:rsidP="007F5B2A">
      <w:pPr>
        <w:pStyle w:val="B1"/>
        <w:ind w:left="0" w:firstLine="0"/>
        <w:rPr>
          <w:lang w:val="en-US" w:eastAsia="zh-CN"/>
        </w:rPr>
      </w:pPr>
    </w:p>
    <w:p w14:paraId="2493CD32" w14:textId="430DA507" w:rsidR="0091259F" w:rsidRDefault="0091259F" w:rsidP="007F5B2A">
      <w:pPr>
        <w:pStyle w:val="B1"/>
        <w:ind w:left="0" w:firstLine="0"/>
        <w:rPr>
          <w:lang w:val="en-US" w:eastAsia="zh-CN"/>
        </w:rPr>
      </w:pPr>
      <w:r>
        <w:rPr>
          <w:highlight w:val="yellow"/>
          <w:lang w:val="en-US" w:eastAsia="zh-CN"/>
        </w:rPr>
        <w:t>Note the below update is just intended as information in the TR and no change is expected in the WT wording in the SID</w:t>
      </w:r>
      <w:r>
        <w:rPr>
          <w:lang w:val="en-US" w:eastAsia="zh-CN"/>
        </w:rPr>
        <w:t>.</w:t>
      </w:r>
    </w:p>
    <w:p w14:paraId="7D80E17E" w14:textId="20EA178E" w:rsidR="00C63640" w:rsidRDefault="00C63640" w:rsidP="007F5B2A">
      <w:pPr>
        <w:pStyle w:val="B1"/>
        <w:ind w:left="0" w:firstLine="0"/>
        <w:rPr>
          <w:lang w:val="en-US" w:eastAsia="zh-CN"/>
        </w:rPr>
      </w:pPr>
      <w:r>
        <w:rPr>
          <w:lang w:val="en-US" w:eastAsia="zh-CN"/>
        </w:rPr>
        <w:t xml:space="preserve">This sub-WT focuses on </w:t>
      </w:r>
      <w:r w:rsidR="00000DD2">
        <w:rPr>
          <w:lang w:val="en-US" w:eastAsia="zh-CN"/>
        </w:rPr>
        <w:t>s</w:t>
      </w:r>
      <w:r w:rsidRPr="00C63640">
        <w:rPr>
          <w:lang w:val="en-US" w:eastAsia="zh-CN"/>
        </w:rPr>
        <w:t>tudy</w:t>
      </w:r>
      <w:r w:rsidR="00000DD2">
        <w:rPr>
          <w:lang w:val="en-US" w:eastAsia="zh-CN"/>
        </w:rPr>
        <w:t>ing</w:t>
      </w:r>
      <w:r w:rsidRPr="00C63640">
        <w:rPr>
          <w:lang w:val="en-US" w:eastAsia="zh-CN"/>
        </w:rPr>
        <w:t xml:space="preserve"> whether and how to support and/or enhance</w:t>
      </w:r>
      <w:r>
        <w:rPr>
          <w:lang w:val="en-US" w:eastAsia="zh-CN"/>
        </w:rPr>
        <w:t xml:space="preserve"> network slicing. </w:t>
      </w:r>
      <w:r w:rsidR="00976F5A">
        <w:rPr>
          <w:lang w:val="en-US" w:eastAsia="zh-CN"/>
        </w:rPr>
        <w:t>Below</w:t>
      </w:r>
      <w:r>
        <w:rPr>
          <w:lang w:val="en-US" w:eastAsia="zh-CN"/>
        </w:rPr>
        <w:t xml:space="preserve"> aspects are studied:</w:t>
      </w:r>
    </w:p>
    <w:p w14:paraId="25DD2274" w14:textId="23CBEAAC" w:rsidR="00C63640" w:rsidRDefault="00000DD2" w:rsidP="00C63640">
      <w:r>
        <w:t>X.1</w:t>
      </w:r>
      <w:r>
        <w:tab/>
      </w:r>
      <w:r w:rsidR="00C63640">
        <w:t>Based on 5G SA network slicing introduced since Rel-15, to identify:</w:t>
      </w:r>
    </w:p>
    <w:p w14:paraId="2F7F918F" w14:textId="77777777" w:rsidR="00C63640" w:rsidRDefault="00C63640" w:rsidP="00C63640">
      <w:pPr>
        <w:pStyle w:val="B1"/>
      </w:pPr>
      <w:r>
        <w:t>-</w:t>
      </w:r>
      <w:r>
        <w:tab/>
        <w:t xml:space="preserve">what network slicing functionality should be introduced into 6G, whether as is or modified and how; and </w:t>
      </w:r>
    </w:p>
    <w:p w14:paraId="4BFFF77C" w14:textId="77777777" w:rsidR="00C63640" w:rsidRDefault="00C63640" w:rsidP="00C63640">
      <w:pPr>
        <w:pStyle w:val="B2"/>
      </w:pPr>
      <w:r>
        <w:t>-</w:t>
      </w:r>
      <w:r>
        <w:tab/>
        <w:t>if modified, to characterise the issue being addressed and the related solutions</w:t>
      </w:r>
    </w:p>
    <w:p w14:paraId="35C63666" w14:textId="77777777" w:rsidR="00C63640" w:rsidRDefault="00C63640" w:rsidP="00C63640">
      <w:pPr>
        <w:pStyle w:val="B1"/>
      </w:pPr>
      <w:r>
        <w:t>-</w:t>
      </w:r>
      <w:r>
        <w:tab/>
        <w:t>what network slicing functionality should not be introduced into 6G</w:t>
      </w:r>
    </w:p>
    <w:p w14:paraId="1021C58B" w14:textId="77777777" w:rsidR="00C63640" w:rsidRDefault="00C63640" w:rsidP="00C63640">
      <w:pPr>
        <w:pStyle w:val="B1"/>
      </w:pPr>
      <w:r>
        <w:t>-</w:t>
      </w:r>
      <w:r>
        <w:tab/>
        <w:t>interworking between network slicing in 5G SA and network slicing in 6G will be considered.</w:t>
      </w:r>
    </w:p>
    <w:p w14:paraId="04A6B6E6" w14:textId="2607E49C" w:rsidR="00C63640" w:rsidRDefault="00000DD2" w:rsidP="00C63640">
      <w:r>
        <w:t>X.2</w:t>
      </w:r>
      <w:r>
        <w:tab/>
      </w:r>
      <w:r w:rsidR="00C63640">
        <w:t xml:space="preserve">Depending on </w:t>
      </w:r>
      <w:r>
        <w:t>X.</w:t>
      </w:r>
      <w:r w:rsidR="00C63640">
        <w:t>1, to identify whether and how to support network slicing with new "beyond-communication" services including Compute, AI, Data, Sensing in view of network slicing with communication services.</w:t>
      </w:r>
    </w:p>
    <w:p w14:paraId="11C8065A" w14:textId="41A86883" w:rsidR="00C63640" w:rsidRDefault="00C63640" w:rsidP="007F5B2A">
      <w:pPr>
        <w:pStyle w:val="B1"/>
        <w:ind w:left="0" w:firstLine="0"/>
        <w:rPr>
          <w:lang w:val="en-US" w:eastAsia="zh-CN"/>
        </w:rPr>
      </w:pPr>
    </w:p>
    <w:p w14:paraId="74BE3DCE" w14:textId="77777777" w:rsidR="00C63640" w:rsidRDefault="00C63640" w:rsidP="007F5B2A">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55E0A32A" w:rsidR="00C65856" w:rsidRPr="00E96F69" w:rsidRDefault="00DC68C0" w:rsidP="00C65856">
      <w:pPr>
        <w:pStyle w:val="Heading1"/>
        <w:rPr>
          <w:rFonts w:cs="Arial"/>
          <w:sz w:val="32"/>
          <w:szCs w:val="18"/>
        </w:rPr>
      </w:pPr>
      <w:r>
        <w:rPr>
          <w:rFonts w:cs="Arial"/>
          <w:sz w:val="32"/>
          <w:szCs w:val="18"/>
        </w:rPr>
        <w:lastRenderedPageBreak/>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F2592F" w:rsidRPr="00F2592F">
        <w:t>Network Slicing in 6G</w:t>
      </w:r>
    </w:p>
    <w:p w14:paraId="79EC33E6" w14:textId="6DEF6A75" w:rsidR="00381DB1" w:rsidDel="008C38C2" w:rsidRDefault="00381DB1" w:rsidP="00381DB1">
      <w:pPr>
        <w:pStyle w:val="EditorsNote"/>
        <w:rPr>
          <w:del w:id="4" w:author="MediaTek Inc." w:date="2025-07-28T12:18:00Z"/>
          <w:lang w:val="en-US" w:eastAsia="zh-CN"/>
        </w:rPr>
      </w:pPr>
      <w:del w:id="5" w:author="MediaTek Inc." w:date="2025-07-28T12:18:00Z">
        <w:r w:rsidRPr="00B8102E" w:rsidDel="008C38C2">
          <w:delText>Editor's Note:</w:delText>
        </w:r>
        <w:r w:rsidDel="008C38C2">
          <w:delText xml:space="preserve"> </w:delText>
        </w:r>
        <w:r w:rsidR="00837AC0" w:rsidRPr="00837AC0" w:rsidDel="008C38C2">
          <w:rPr>
            <w:lang w:val="en-US" w:eastAsia="zh-CN"/>
          </w:rPr>
          <w:delText>This clause defines the potential scope of KI(s) and is part of the TR</w:delText>
        </w:r>
        <w:r w:rsidR="008A2086" w:rsidDel="008C38C2">
          <w:rPr>
            <w:lang w:val="en-US" w:eastAsia="zh-CN"/>
          </w:rPr>
          <w:delText>.</w:delText>
        </w:r>
      </w:del>
    </w:p>
    <w:p w14:paraId="5D90A3A7" w14:textId="60253992" w:rsidR="00C63640" w:rsidRDefault="00C63640" w:rsidP="00C63640">
      <w:pPr>
        <w:pStyle w:val="B1"/>
        <w:ind w:left="0" w:firstLine="0"/>
        <w:rPr>
          <w:lang w:val="en-US" w:eastAsia="zh-CN"/>
        </w:rPr>
      </w:pPr>
      <w:r>
        <w:rPr>
          <w:lang w:val="en-US" w:eastAsia="zh-CN"/>
        </w:rPr>
        <w:t xml:space="preserve">This </w:t>
      </w:r>
      <w:r w:rsidR="00000DD2">
        <w:rPr>
          <w:lang w:val="en-US" w:eastAsia="zh-CN"/>
        </w:rPr>
        <w:t>Key Issue</w:t>
      </w:r>
      <w:r>
        <w:rPr>
          <w:lang w:val="en-US" w:eastAsia="zh-CN"/>
        </w:rPr>
        <w:t xml:space="preserve"> focuses on </w:t>
      </w:r>
      <w:r w:rsidR="00000DD2">
        <w:rPr>
          <w:lang w:val="en-US" w:eastAsia="zh-CN"/>
        </w:rPr>
        <w:t>s</w:t>
      </w:r>
      <w:r>
        <w:rPr>
          <w:lang w:val="en-US" w:eastAsia="zh-CN"/>
        </w:rPr>
        <w:t>tudy</w:t>
      </w:r>
      <w:r w:rsidR="00000DD2">
        <w:rPr>
          <w:lang w:val="en-US" w:eastAsia="zh-CN"/>
        </w:rPr>
        <w:t>ing</w:t>
      </w:r>
      <w:r>
        <w:rPr>
          <w:lang w:val="en-US" w:eastAsia="zh-CN"/>
        </w:rPr>
        <w:t xml:space="preserve"> whether and how to support and/or enhance network slicing. </w:t>
      </w:r>
      <w:r w:rsidR="00976F5A">
        <w:rPr>
          <w:lang w:val="en-US" w:eastAsia="zh-CN"/>
        </w:rPr>
        <w:t>Below</w:t>
      </w:r>
      <w:r>
        <w:rPr>
          <w:lang w:val="en-US" w:eastAsia="zh-CN"/>
        </w:rPr>
        <w:t xml:space="preserve"> aspects are studied:</w:t>
      </w:r>
    </w:p>
    <w:p w14:paraId="10E316E9" w14:textId="74D21FCA" w:rsidR="00C63640" w:rsidRDefault="00000DD2" w:rsidP="00C63640">
      <w:r>
        <w:t>X.1</w:t>
      </w:r>
      <w:r>
        <w:tab/>
      </w:r>
      <w:r w:rsidR="00C63640">
        <w:t>Based on 5G SA network slicing introduced since Rel-15, to identify:</w:t>
      </w:r>
    </w:p>
    <w:p w14:paraId="72F2A8EE" w14:textId="77777777" w:rsidR="00C63640" w:rsidRDefault="00C63640" w:rsidP="00C63640">
      <w:pPr>
        <w:pStyle w:val="B1"/>
      </w:pPr>
      <w:r>
        <w:t>-</w:t>
      </w:r>
      <w:r>
        <w:tab/>
        <w:t xml:space="preserve">what network slicing functionality should be introduced into 6G, whether as is or modified and how; and </w:t>
      </w:r>
    </w:p>
    <w:p w14:paraId="6247ACD1" w14:textId="77777777" w:rsidR="00C63640" w:rsidRDefault="00C63640" w:rsidP="00C63640">
      <w:pPr>
        <w:pStyle w:val="B2"/>
      </w:pPr>
      <w:r>
        <w:t>-</w:t>
      </w:r>
      <w:r>
        <w:tab/>
        <w:t>if modified, to characterise the issue being addressed and the related solutions</w:t>
      </w:r>
    </w:p>
    <w:p w14:paraId="72BDBF97" w14:textId="77777777" w:rsidR="00C63640" w:rsidRDefault="00C63640" w:rsidP="00C63640">
      <w:pPr>
        <w:pStyle w:val="B1"/>
      </w:pPr>
      <w:r>
        <w:t>-</w:t>
      </w:r>
      <w:r>
        <w:tab/>
        <w:t>what network slicing functionality should not be introduced into 6G</w:t>
      </w:r>
    </w:p>
    <w:p w14:paraId="746BF2BF" w14:textId="77777777" w:rsidR="00C63640" w:rsidRDefault="00C63640" w:rsidP="00C63640">
      <w:pPr>
        <w:pStyle w:val="B1"/>
      </w:pPr>
      <w:r>
        <w:t>-</w:t>
      </w:r>
      <w:r>
        <w:tab/>
        <w:t>interworking between network slicing in 5G SA and network slicing in 6G will be considered.</w:t>
      </w:r>
    </w:p>
    <w:p w14:paraId="18C15A7B" w14:textId="29DB0876" w:rsidR="00C63640" w:rsidRDefault="00000DD2" w:rsidP="00C63640">
      <w:r>
        <w:t>X.2</w:t>
      </w:r>
      <w:r>
        <w:tab/>
      </w:r>
      <w:r w:rsidR="00C63640">
        <w:t xml:space="preserve">Depending on </w:t>
      </w:r>
      <w:r>
        <w:t>X.1</w:t>
      </w:r>
      <w:r w:rsidR="00C63640">
        <w:t>, to identify whether and how to support network slicing with new "beyond-communication" services including Compute, AI, Data, Sensing in view of network slicing with communication services.</w:t>
      </w:r>
    </w:p>
    <w:p w14:paraId="06B0DF1F" w14:textId="77777777" w:rsidR="00FF3025" w:rsidRDefault="00FF3025" w:rsidP="00C63640">
      <w:pPr>
        <w:pStyle w:val="NO"/>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F3520" w14:textId="77777777" w:rsidR="00B66F52" w:rsidRDefault="00B66F52">
      <w:r>
        <w:separator/>
      </w:r>
    </w:p>
  </w:endnote>
  <w:endnote w:type="continuationSeparator" w:id="0">
    <w:p w14:paraId="7C03C3D8" w14:textId="77777777" w:rsidR="00B66F52" w:rsidRDefault="00B66F52">
      <w:r>
        <w:continuationSeparator/>
      </w:r>
    </w:p>
  </w:endnote>
  <w:endnote w:type="continuationNotice" w:id="1">
    <w:p w14:paraId="59671166" w14:textId="77777777" w:rsidR="00B66F52" w:rsidRDefault="00B66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4B165" w14:textId="77777777" w:rsidR="00B66F52" w:rsidRDefault="00B66F52">
      <w:r>
        <w:separator/>
      </w:r>
    </w:p>
  </w:footnote>
  <w:footnote w:type="continuationSeparator" w:id="0">
    <w:p w14:paraId="7E478EC4" w14:textId="77777777" w:rsidR="00B66F52" w:rsidRDefault="00B66F52">
      <w:r>
        <w:continuationSeparator/>
      </w:r>
    </w:p>
  </w:footnote>
  <w:footnote w:type="continuationNotice" w:id="1">
    <w:p w14:paraId="2E71962F" w14:textId="77777777" w:rsidR="00B66F52" w:rsidRDefault="00B66F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D7E5E"/>
    <w:multiLevelType w:val="hybridMultilevel"/>
    <w:tmpl w:val="63E4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052854"/>
    <w:multiLevelType w:val="hybridMultilevel"/>
    <w:tmpl w:val="C23E4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6AD7132"/>
    <w:multiLevelType w:val="hybridMultilevel"/>
    <w:tmpl w:val="BDDC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3"/>
  </w:num>
  <w:num w:numId="8">
    <w:abstractNumId w:val="14"/>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2"/>
  </w:num>
  <w:num w:numId="14">
    <w:abstractNumId w:val="9"/>
  </w:num>
  <w:num w:numId="15">
    <w:abstractNumId w:val="10"/>
  </w:num>
  <w:num w:numId="16">
    <w:abstractNumId w:val="9"/>
  </w:num>
  <w:num w:numId="17">
    <w:abstractNumId w:val="10"/>
  </w:num>
  <w:num w:numId="18">
    <w:abstractNumId w:val="5"/>
  </w:num>
  <w:num w:numId="19">
    <w:abstractNumId w:val="5"/>
  </w:num>
  <w:num w:numId="20">
    <w:abstractNumId w:val="10"/>
  </w:num>
  <w:num w:numId="21">
    <w:abstractNumId w:val="9"/>
  </w:num>
  <w:num w:numId="22">
    <w:abstractNumId w:val="5"/>
  </w:num>
  <w:num w:numId="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D2"/>
    <w:rsid w:val="00001174"/>
    <w:rsid w:val="0000349A"/>
    <w:rsid w:val="00003E14"/>
    <w:rsid w:val="00004F11"/>
    <w:rsid w:val="000052C3"/>
    <w:rsid w:val="000052E1"/>
    <w:rsid w:val="0000777B"/>
    <w:rsid w:val="00007CDF"/>
    <w:rsid w:val="00010609"/>
    <w:rsid w:val="00011313"/>
    <w:rsid w:val="00011ECF"/>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6F4"/>
    <w:rsid w:val="00050F5B"/>
    <w:rsid w:val="00051767"/>
    <w:rsid w:val="00052703"/>
    <w:rsid w:val="00054539"/>
    <w:rsid w:val="000569FF"/>
    <w:rsid w:val="0005754D"/>
    <w:rsid w:val="00057967"/>
    <w:rsid w:val="00060425"/>
    <w:rsid w:val="00060FD0"/>
    <w:rsid w:val="0006360F"/>
    <w:rsid w:val="00063D50"/>
    <w:rsid w:val="00064FE2"/>
    <w:rsid w:val="000707CF"/>
    <w:rsid w:val="000727DD"/>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8C0"/>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A4D"/>
    <w:rsid w:val="00100E35"/>
    <w:rsid w:val="00102C7D"/>
    <w:rsid w:val="001036DD"/>
    <w:rsid w:val="00103E0F"/>
    <w:rsid w:val="0010401F"/>
    <w:rsid w:val="00112FC3"/>
    <w:rsid w:val="00114747"/>
    <w:rsid w:val="001149F0"/>
    <w:rsid w:val="00116581"/>
    <w:rsid w:val="00116B49"/>
    <w:rsid w:val="00117A31"/>
    <w:rsid w:val="00117E65"/>
    <w:rsid w:val="00120FB3"/>
    <w:rsid w:val="001220D5"/>
    <w:rsid w:val="0012277B"/>
    <w:rsid w:val="00122DDD"/>
    <w:rsid w:val="0012465D"/>
    <w:rsid w:val="00124AAE"/>
    <w:rsid w:val="0012645A"/>
    <w:rsid w:val="001309EE"/>
    <w:rsid w:val="001324D1"/>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D39"/>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E72"/>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482"/>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4D3"/>
    <w:rsid w:val="00200D74"/>
    <w:rsid w:val="00201947"/>
    <w:rsid w:val="002027BD"/>
    <w:rsid w:val="0020395B"/>
    <w:rsid w:val="002046CB"/>
    <w:rsid w:val="00204DC9"/>
    <w:rsid w:val="002062C0"/>
    <w:rsid w:val="00207497"/>
    <w:rsid w:val="00207E55"/>
    <w:rsid w:val="00210A6C"/>
    <w:rsid w:val="00210ED0"/>
    <w:rsid w:val="002125D9"/>
    <w:rsid w:val="00215130"/>
    <w:rsid w:val="00215C51"/>
    <w:rsid w:val="00216856"/>
    <w:rsid w:val="00217644"/>
    <w:rsid w:val="00221F7E"/>
    <w:rsid w:val="00223D7E"/>
    <w:rsid w:val="00224A07"/>
    <w:rsid w:val="00224E7C"/>
    <w:rsid w:val="00225B30"/>
    <w:rsid w:val="0022714C"/>
    <w:rsid w:val="00230002"/>
    <w:rsid w:val="00231351"/>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6CFF"/>
    <w:rsid w:val="00267E46"/>
    <w:rsid w:val="00270087"/>
    <w:rsid w:val="00270599"/>
    <w:rsid w:val="0027123B"/>
    <w:rsid w:val="002717FD"/>
    <w:rsid w:val="0027208E"/>
    <w:rsid w:val="00272F7A"/>
    <w:rsid w:val="002762AA"/>
    <w:rsid w:val="00277260"/>
    <w:rsid w:val="00277753"/>
    <w:rsid w:val="00280679"/>
    <w:rsid w:val="002809CD"/>
    <w:rsid w:val="00281516"/>
    <w:rsid w:val="00282EDB"/>
    <w:rsid w:val="002837D0"/>
    <w:rsid w:val="00284762"/>
    <w:rsid w:val="0028562D"/>
    <w:rsid w:val="002858A1"/>
    <w:rsid w:val="00285A2F"/>
    <w:rsid w:val="00290916"/>
    <w:rsid w:val="00292304"/>
    <w:rsid w:val="00292796"/>
    <w:rsid w:val="00294655"/>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BF6"/>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695A"/>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9E2"/>
    <w:rsid w:val="00327E69"/>
    <w:rsid w:val="0033122F"/>
    <w:rsid w:val="0033415E"/>
    <w:rsid w:val="00334E4F"/>
    <w:rsid w:val="003366BD"/>
    <w:rsid w:val="003410E4"/>
    <w:rsid w:val="003419FB"/>
    <w:rsid w:val="00342321"/>
    <w:rsid w:val="0034298A"/>
    <w:rsid w:val="00343104"/>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BD5"/>
    <w:rsid w:val="0035768C"/>
    <w:rsid w:val="003612BE"/>
    <w:rsid w:val="00366977"/>
    <w:rsid w:val="003707F2"/>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29B4"/>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247"/>
    <w:rsid w:val="003C77E5"/>
    <w:rsid w:val="003C7A04"/>
    <w:rsid w:val="003D04D1"/>
    <w:rsid w:val="003D184E"/>
    <w:rsid w:val="003D1FF4"/>
    <w:rsid w:val="003D2C79"/>
    <w:rsid w:val="003D399C"/>
    <w:rsid w:val="003D49EA"/>
    <w:rsid w:val="003D517F"/>
    <w:rsid w:val="003D55C8"/>
    <w:rsid w:val="003D58A8"/>
    <w:rsid w:val="003D5D57"/>
    <w:rsid w:val="003D6AB6"/>
    <w:rsid w:val="003D78A3"/>
    <w:rsid w:val="003E26F2"/>
    <w:rsid w:val="003E3337"/>
    <w:rsid w:val="003E3749"/>
    <w:rsid w:val="003E59F9"/>
    <w:rsid w:val="003E7115"/>
    <w:rsid w:val="003E7EEF"/>
    <w:rsid w:val="003F00FE"/>
    <w:rsid w:val="003F021C"/>
    <w:rsid w:val="003F0246"/>
    <w:rsid w:val="003F0AF9"/>
    <w:rsid w:val="003F1330"/>
    <w:rsid w:val="003F1EC9"/>
    <w:rsid w:val="003F2943"/>
    <w:rsid w:val="003F3E17"/>
    <w:rsid w:val="003F52B2"/>
    <w:rsid w:val="003F672A"/>
    <w:rsid w:val="003F6D66"/>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48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23BA"/>
    <w:rsid w:val="00454D73"/>
    <w:rsid w:val="004558E9"/>
    <w:rsid w:val="0045777E"/>
    <w:rsid w:val="00457C48"/>
    <w:rsid w:val="004604AB"/>
    <w:rsid w:val="00460744"/>
    <w:rsid w:val="00460926"/>
    <w:rsid w:val="004610FD"/>
    <w:rsid w:val="0046302C"/>
    <w:rsid w:val="00470323"/>
    <w:rsid w:val="0047077D"/>
    <w:rsid w:val="00471192"/>
    <w:rsid w:val="00473EA7"/>
    <w:rsid w:val="004748E0"/>
    <w:rsid w:val="004760C0"/>
    <w:rsid w:val="0047773E"/>
    <w:rsid w:val="00481F40"/>
    <w:rsid w:val="00481FB2"/>
    <w:rsid w:val="0048258B"/>
    <w:rsid w:val="0048343D"/>
    <w:rsid w:val="004836C9"/>
    <w:rsid w:val="004842A3"/>
    <w:rsid w:val="004857FF"/>
    <w:rsid w:val="00487153"/>
    <w:rsid w:val="004903FF"/>
    <w:rsid w:val="00493056"/>
    <w:rsid w:val="004931DD"/>
    <w:rsid w:val="004942F6"/>
    <w:rsid w:val="00494C00"/>
    <w:rsid w:val="00496261"/>
    <w:rsid w:val="004979E8"/>
    <w:rsid w:val="00497AFD"/>
    <w:rsid w:val="00497E4C"/>
    <w:rsid w:val="004A3E77"/>
    <w:rsid w:val="004A4AAB"/>
    <w:rsid w:val="004A6934"/>
    <w:rsid w:val="004B004C"/>
    <w:rsid w:val="004B05C8"/>
    <w:rsid w:val="004B255A"/>
    <w:rsid w:val="004B2679"/>
    <w:rsid w:val="004B3753"/>
    <w:rsid w:val="004B43DD"/>
    <w:rsid w:val="004B5B97"/>
    <w:rsid w:val="004B7B4E"/>
    <w:rsid w:val="004C31D2"/>
    <w:rsid w:val="004C3747"/>
    <w:rsid w:val="004C4BCA"/>
    <w:rsid w:val="004C56F1"/>
    <w:rsid w:val="004C59B2"/>
    <w:rsid w:val="004C5C6B"/>
    <w:rsid w:val="004C7368"/>
    <w:rsid w:val="004D1880"/>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67A4"/>
    <w:rsid w:val="00520259"/>
    <w:rsid w:val="005202A6"/>
    <w:rsid w:val="00521131"/>
    <w:rsid w:val="005213FF"/>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2DA9"/>
    <w:rsid w:val="00563967"/>
    <w:rsid w:val="00564BB6"/>
    <w:rsid w:val="00565DCE"/>
    <w:rsid w:val="00570B0A"/>
    <w:rsid w:val="00570F3F"/>
    <w:rsid w:val="00572622"/>
    <w:rsid w:val="005729C4"/>
    <w:rsid w:val="005735A5"/>
    <w:rsid w:val="00573611"/>
    <w:rsid w:val="00573D5D"/>
    <w:rsid w:val="00573E7B"/>
    <w:rsid w:val="00574B92"/>
    <w:rsid w:val="00574CB3"/>
    <w:rsid w:val="00574E01"/>
    <w:rsid w:val="0057512B"/>
    <w:rsid w:val="00575B6C"/>
    <w:rsid w:val="005761D3"/>
    <w:rsid w:val="0058148C"/>
    <w:rsid w:val="0058392E"/>
    <w:rsid w:val="0058398B"/>
    <w:rsid w:val="00583DEC"/>
    <w:rsid w:val="00584C1B"/>
    <w:rsid w:val="0058696E"/>
    <w:rsid w:val="00586EDA"/>
    <w:rsid w:val="00590DD7"/>
    <w:rsid w:val="00590FF5"/>
    <w:rsid w:val="00591415"/>
    <w:rsid w:val="0059227B"/>
    <w:rsid w:val="00594BE3"/>
    <w:rsid w:val="005A10A2"/>
    <w:rsid w:val="005A44A8"/>
    <w:rsid w:val="005A558D"/>
    <w:rsid w:val="005A65B3"/>
    <w:rsid w:val="005A70F1"/>
    <w:rsid w:val="005B0966"/>
    <w:rsid w:val="005B1299"/>
    <w:rsid w:val="005B21AB"/>
    <w:rsid w:val="005B37DA"/>
    <w:rsid w:val="005B38C0"/>
    <w:rsid w:val="005B5CFC"/>
    <w:rsid w:val="005B795D"/>
    <w:rsid w:val="005B7D88"/>
    <w:rsid w:val="005C00CA"/>
    <w:rsid w:val="005C0265"/>
    <w:rsid w:val="005C0CD3"/>
    <w:rsid w:val="005C1B6B"/>
    <w:rsid w:val="005C389D"/>
    <w:rsid w:val="005C390B"/>
    <w:rsid w:val="005C518D"/>
    <w:rsid w:val="005C66E5"/>
    <w:rsid w:val="005C7096"/>
    <w:rsid w:val="005C761B"/>
    <w:rsid w:val="005D1A67"/>
    <w:rsid w:val="005D213F"/>
    <w:rsid w:val="005D3A73"/>
    <w:rsid w:val="005D49A5"/>
    <w:rsid w:val="005D511B"/>
    <w:rsid w:val="005D5AA1"/>
    <w:rsid w:val="005D7EA6"/>
    <w:rsid w:val="005E18B0"/>
    <w:rsid w:val="005E1E4C"/>
    <w:rsid w:val="005E2A0D"/>
    <w:rsid w:val="005E3CE7"/>
    <w:rsid w:val="005E6AE2"/>
    <w:rsid w:val="005E7317"/>
    <w:rsid w:val="005F14F5"/>
    <w:rsid w:val="005F3689"/>
    <w:rsid w:val="005F6CA6"/>
    <w:rsid w:val="00602200"/>
    <w:rsid w:val="006046F1"/>
    <w:rsid w:val="006054F7"/>
    <w:rsid w:val="00606E7E"/>
    <w:rsid w:val="00610508"/>
    <w:rsid w:val="00610D48"/>
    <w:rsid w:val="0061334D"/>
    <w:rsid w:val="00613820"/>
    <w:rsid w:val="00615A24"/>
    <w:rsid w:val="00620307"/>
    <w:rsid w:val="00622ED9"/>
    <w:rsid w:val="00624AB3"/>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6B79"/>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05D"/>
    <w:rsid w:val="006E7EE7"/>
    <w:rsid w:val="006F0351"/>
    <w:rsid w:val="006F1CD3"/>
    <w:rsid w:val="006F2C11"/>
    <w:rsid w:val="006F4930"/>
    <w:rsid w:val="006F6984"/>
    <w:rsid w:val="006F6D13"/>
    <w:rsid w:val="006F74B1"/>
    <w:rsid w:val="00701F41"/>
    <w:rsid w:val="007112EA"/>
    <w:rsid w:val="00711DB0"/>
    <w:rsid w:val="007120D2"/>
    <w:rsid w:val="00712E41"/>
    <w:rsid w:val="00713220"/>
    <w:rsid w:val="00713ACD"/>
    <w:rsid w:val="00715A1D"/>
    <w:rsid w:val="00716A89"/>
    <w:rsid w:val="007170E6"/>
    <w:rsid w:val="007206ED"/>
    <w:rsid w:val="00721BF1"/>
    <w:rsid w:val="00724B5C"/>
    <w:rsid w:val="00726297"/>
    <w:rsid w:val="00727DBA"/>
    <w:rsid w:val="0073022C"/>
    <w:rsid w:val="0073081A"/>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47D0B"/>
    <w:rsid w:val="00751158"/>
    <w:rsid w:val="00752CEE"/>
    <w:rsid w:val="00753F0F"/>
    <w:rsid w:val="00755437"/>
    <w:rsid w:val="007563AC"/>
    <w:rsid w:val="007566F6"/>
    <w:rsid w:val="00760989"/>
    <w:rsid w:val="00760BB0"/>
    <w:rsid w:val="00761480"/>
    <w:rsid w:val="0076157A"/>
    <w:rsid w:val="00765C77"/>
    <w:rsid w:val="007666DA"/>
    <w:rsid w:val="007669DF"/>
    <w:rsid w:val="00766C79"/>
    <w:rsid w:val="00766D11"/>
    <w:rsid w:val="00771B5D"/>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BC5"/>
    <w:rsid w:val="007978F6"/>
    <w:rsid w:val="007A00EF"/>
    <w:rsid w:val="007A0E9B"/>
    <w:rsid w:val="007A1119"/>
    <w:rsid w:val="007A1988"/>
    <w:rsid w:val="007A2286"/>
    <w:rsid w:val="007A5681"/>
    <w:rsid w:val="007A654E"/>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1CE"/>
    <w:rsid w:val="007F5B2A"/>
    <w:rsid w:val="007F65D0"/>
    <w:rsid w:val="007F73C9"/>
    <w:rsid w:val="008010BF"/>
    <w:rsid w:val="008014C3"/>
    <w:rsid w:val="00801D90"/>
    <w:rsid w:val="0080363E"/>
    <w:rsid w:val="00804880"/>
    <w:rsid w:val="00805224"/>
    <w:rsid w:val="00810377"/>
    <w:rsid w:val="00810507"/>
    <w:rsid w:val="00810A88"/>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5EC6"/>
    <w:rsid w:val="0086692E"/>
    <w:rsid w:val="008674F0"/>
    <w:rsid w:val="00867D21"/>
    <w:rsid w:val="00867EEE"/>
    <w:rsid w:val="008708F2"/>
    <w:rsid w:val="008710AC"/>
    <w:rsid w:val="00873348"/>
    <w:rsid w:val="008734FA"/>
    <w:rsid w:val="00874BEC"/>
    <w:rsid w:val="00874EEB"/>
    <w:rsid w:val="0087651F"/>
    <w:rsid w:val="00876B9A"/>
    <w:rsid w:val="00877B8D"/>
    <w:rsid w:val="0088108B"/>
    <w:rsid w:val="00881E57"/>
    <w:rsid w:val="00884D2D"/>
    <w:rsid w:val="00886CBD"/>
    <w:rsid w:val="00887486"/>
    <w:rsid w:val="008933BF"/>
    <w:rsid w:val="00893B21"/>
    <w:rsid w:val="00893B5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8C2"/>
    <w:rsid w:val="008C4E70"/>
    <w:rsid w:val="008C71B0"/>
    <w:rsid w:val="008D0BEB"/>
    <w:rsid w:val="008D1704"/>
    <w:rsid w:val="008D191D"/>
    <w:rsid w:val="008D1AF7"/>
    <w:rsid w:val="008D32A7"/>
    <w:rsid w:val="008D34BC"/>
    <w:rsid w:val="008D3F9F"/>
    <w:rsid w:val="008E0264"/>
    <w:rsid w:val="008E2405"/>
    <w:rsid w:val="008E286A"/>
    <w:rsid w:val="008E44D5"/>
    <w:rsid w:val="008E48AA"/>
    <w:rsid w:val="008E5E96"/>
    <w:rsid w:val="008F08F2"/>
    <w:rsid w:val="008F1EFB"/>
    <w:rsid w:val="008F377A"/>
    <w:rsid w:val="008F3CEC"/>
    <w:rsid w:val="008F5F33"/>
    <w:rsid w:val="008F6D4B"/>
    <w:rsid w:val="008F7843"/>
    <w:rsid w:val="008F7CFC"/>
    <w:rsid w:val="009006D6"/>
    <w:rsid w:val="00900F14"/>
    <w:rsid w:val="00901D92"/>
    <w:rsid w:val="00910155"/>
    <w:rsid w:val="0091046A"/>
    <w:rsid w:val="0091254F"/>
    <w:rsid w:val="0091259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A16"/>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6F5A"/>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21F7"/>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C7F"/>
    <w:rsid w:val="00A01F67"/>
    <w:rsid w:val="00A026C0"/>
    <w:rsid w:val="00A03812"/>
    <w:rsid w:val="00A04854"/>
    <w:rsid w:val="00A049C7"/>
    <w:rsid w:val="00A0629E"/>
    <w:rsid w:val="00A113A0"/>
    <w:rsid w:val="00A141D5"/>
    <w:rsid w:val="00A146C6"/>
    <w:rsid w:val="00A15463"/>
    <w:rsid w:val="00A1647B"/>
    <w:rsid w:val="00A16C76"/>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1ABE"/>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6F6"/>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BA0"/>
    <w:rsid w:val="00AE6BF0"/>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7B7"/>
    <w:rsid w:val="00B21041"/>
    <w:rsid w:val="00B22572"/>
    <w:rsid w:val="00B22C82"/>
    <w:rsid w:val="00B23692"/>
    <w:rsid w:val="00B23792"/>
    <w:rsid w:val="00B2424F"/>
    <w:rsid w:val="00B245A1"/>
    <w:rsid w:val="00B25DF5"/>
    <w:rsid w:val="00B27E39"/>
    <w:rsid w:val="00B30B4C"/>
    <w:rsid w:val="00B3258F"/>
    <w:rsid w:val="00B32A27"/>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6F52"/>
    <w:rsid w:val="00B675A4"/>
    <w:rsid w:val="00B71E82"/>
    <w:rsid w:val="00B73C24"/>
    <w:rsid w:val="00B746EE"/>
    <w:rsid w:val="00B749C5"/>
    <w:rsid w:val="00B74CE2"/>
    <w:rsid w:val="00B75C78"/>
    <w:rsid w:val="00B7626E"/>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8ED"/>
    <w:rsid w:val="00C13DE1"/>
    <w:rsid w:val="00C151C6"/>
    <w:rsid w:val="00C15C22"/>
    <w:rsid w:val="00C16E2F"/>
    <w:rsid w:val="00C178E2"/>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66C1"/>
    <w:rsid w:val="00C62BAF"/>
    <w:rsid w:val="00C62CE4"/>
    <w:rsid w:val="00C63640"/>
    <w:rsid w:val="00C65856"/>
    <w:rsid w:val="00C6706B"/>
    <w:rsid w:val="00C7140F"/>
    <w:rsid w:val="00C71770"/>
    <w:rsid w:val="00C71BE6"/>
    <w:rsid w:val="00C72D47"/>
    <w:rsid w:val="00C73909"/>
    <w:rsid w:val="00C73994"/>
    <w:rsid w:val="00C74668"/>
    <w:rsid w:val="00C750E1"/>
    <w:rsid w:val="00C75C33"/>
    <w:rsid w:val="00C765B2"/>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B8E"/>
    <w:rsid w:val="00CD444E"/>
    <w:rsid w:val="00CD4A57"/>
    <w:rsid w:val="00CD4B78"/>
    <w:rsid w:val="00CD56EA"/>
    <w:rsid w:val="00CD588A"/>
    <w:rsid w:val="00CD6749"/>
    <w:rsid w:val="00CD7F3D"/>
    <w:rsid w:val="00CE2A6F"/>
    <w:rsid w:val="00CE5552"/>
    <w:rsid w:val="00CE6172"/>
    <w:rsid w:val="00CE68FB"/>
    <w:rsid w:val="00CE72F3"/>
    <w:rsid w:val="00CE7312"/>
    <w:rsid w:val="00CE7510"/>
    <w:rsid w:val="00CF0F27"/>
    <w:rsid w:val="00CF2B7D"/>
    <w:rsid w:val="00CF32F5"/>
    <w:rsid w:val="00CF4531"/>
    <w:rsid w:val="00CF4889"/>
    <w:rsid w:val="00CF4E67"/>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6AAD"/>
    <w:rsid w:val="00D3768C"/>
    <w:rsid w:val="00D37B08"/>
    <w:rsid w:val="00D413FE"/>
    <w:rsid w:val="00D41C21"/>
    <w:rsid w:val="00D422BB"/>
    <w:rsid w:val="00D42371"/>
    <w:rsid w:val="00D437FF"/>
    <w:rsid w:val="00D43DDD"/>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B5D"/>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13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0CA9"/>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5D39"/>
    <w:rsid w:val="00E66535"/>
    <w:rsid w:val="00E66F24"/>
    <w:rsid w:val="00E7257F"/>
    <w:rsid w:val="00E732F6"/>
    <w:rsid w:val="00E80519"/>
    <w:rsid w:val="00E823E2"/>
    <w:rsid w:val="00E9183E"/>
    <w:rsid w:val="00E91FE1"/>
    <w:rsid w:val="00E95B7C"/>
    <w:rsid w:val="00E96BD2"/>
    <w:rsid w:val="00E96F69"/>
    <w:rsid w:val="00EA04EA"/>
    <w:rsid w:val="00EA40F8"/>
    <w:rsid w:val="00EA445A"/>
    <w:rsid w:val="00EA5E95"/>
    <w:rsid w:val="00EA6D8A"/>
    <w:rsid w:val="00EA719B"/>
    <w:rsid w:val="00EB0715"/>
    <w:rsid w:val="00EB1FF9"/>
    <w:rsid w:val="00EB2851"/>
    <w:rsid w:val="00EB39ED"/>
    <w:rsid w:val="00EB3D36"/>
    <w:rsid w:val="00EB4B44"/>
    <w:rsid w:val="00EB4C09"/>
    <w:rsid w:val="00EB4EBA"/>
    <w:rsid w:val="00EB521B"/>
    <w:rsid w:val="00EB5FB6"/>
    <w:rsid w:val="00EB6146"/>
    <w:rsid w:val="00EB6B8A"/>
    <w:rsid w:val="00EB6C5A"/>
    <w:rsid w:val="00EB72D8"/>
    <w:rsid w:val="00EB7D00"/>
    <w:rsid w:val="00EB7E02"/>
    <w:rsid w:val="00EC08D1"/>
    <w:rsid w:val="00EC4813"/>
    <w:rsid w:val="00EC6134"/>
    <w:rsid w:val="00EC698A"/>
    <w:rsid w:val="00EC6E93"/>
    <w:rsid w:val="00EC781B"/>
    <w:rsid w:val="00ED042E"/>
    <w:rsid w:val="00ED0A55"/>
    <w:rsid w:val="00ED0F1A"/>
    <w:rsid w:val="00ED1C6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F29"/>
    <w:rsid w:val="00F17B01"/>
    <w:rsid w:val="00F17C32"/>
    <w:rsid w:val="00F20541"/>
    <w:rsid w:val="00F20735"/>
    <w:rsid w:val="00F21732"/>
    <w:rsid w:val="00F21A41"/>
    <w:rsid w:val="00F22683"/>
    <w:rsid w:val="00F24DC5"/>
    <w:rsid w:val="00F2592F"/>
    <w:rsid w:val="00F271D3"/>
    <w:rsid w:val="00F300ED"/>
    <w:rsid w:val="00F30667"/>
    <w:rsid w:val="00F32467"/>
    <w:rsid w:val="00F325E7"/>
    <w:rsid w:val="00F33887"/>
    <w:rsid w:val="00F359E9"/>
    <w:rsid w:val="00F35C20"/>
    <w:rsid w:val="00F36092"/>
    <w:rsid w:val="00F37FFE"/>
    <w:rsid w:val="00F40150"/>
    <w:rsid w:val="00F42116"/>
    <w:rsid w:val="00F42206"/>
    <w:rsid w:val="00F440FA"/>
    <w:rsid w:val="00F445E9"/>
    <w:rsid w:val="00F45BC8"/>
    <w:rsid w:val="00F504CC"/>
    <w:rsid w:val="00F51241"/>
    <w:rsid w:val="00F524A3"/>
    <w:rsid w:val="00F543E5"/>
    <w:rsid w:val="00F57763"/>
    <w:rsid w:val="00F579D0"/>
    <w:rsid w:val="00F57B1F"/>
    <w:rsid w:val="00F633AC"/>
    <w:rsid w:val="00F642E3"/>
    <w:rsid w:val="00F6445E"/>
    <w:rsid w:val="00F65255"/>
    <w:rsid w:val="00F65638"/>
    <w:rsid w:val="00F65FAA"/>
    <w:rsid w:val="00F67A1C"/>
    <w:rsid w:val="00F67E6C"/>
    <w:rsid w:val="00F70803"/>
    <w:rsid w:val="00F70CE5"/>
    <w:rsid w:val="00F72025"/>
    <w:rsid w:val="00F740B6"/>
    <w:rsid w:val="00F748F4"/>
    <w:rsid w:val="00F75305"/>
    <w:rsid w:val="00F75922"/>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23F"/>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C7E6A"/>
    <w:rsid w:val="00FD07C6"/>
    <w:rsid w:val="00FD384D"/>
    <w:rsid w:val="00FD4AB3"/>
    <w:rsid w:val="00FD6684"/>
    <w:rsid w:val="00FD6821"/>
    <w:rsid w:val="00FD6B54"/>
    <w:rsid w:val="00FE0942"/>
    <w:rsid w:val="00FE0CA1"/>
    <w:rsid w:val="00FE2E6B"/>
    <w:rsid w:val="00FE4BF4"/>
    <w:rsid w:val="00FE5110"/>
    <w:rsid w:val="00FE6078"/>
    <w:rsid w:val="00FE661D"/>
    <w:rsid w:val="00FE6F70"/>
    <w:rsid w:val="00FE7191"/>
    <w:rsid w:val="00FF1C12"/>
    <w:rsid w:val="00FF22EC"/>
    <w:rsid w:val="00FF3025"/>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5568306">
      <w:bodyDiv w:val="1"/>
      <w:marLeft w:val="0"/>
      <w:marRight w:val="0"/>
      <w:marTop w:val="0"/>
      <w:marBottom w:val="0"/>
      <w:divBdr>
        <w:top w:val="none" w:sz="0" w:space="0" w:color="auto"/>
        <w:left w:val="none" w:sz="0" w:space="0" w:color="auto"/>
        <w:bottom w:val="none" w:sz="0" w:space="0" w:color="auto"/>
        <w:right w:val="none" w:sz="0" w:space="0" w:color="auto"/>
      </w:divBdr>
    </w:div>
    <w:div w:id="15225862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465769">
      <w:bodyDiv w:val="1"/>
      <w:marLeft w:val="0"/>
      <w:marRight w:val="0"/>
      <w:marTop w:val="0"/>
      <w:marBottom w:val="0"/>
      <w:divBdr>
        <w:top w:val="none" w:sz="0" w:space="0" w:color="auto"/>
        <w:left w:val="none" w:sz="0" w:space="0" w:color="auto"/>
        <w:bottom w:val="none" w:sz="0" w:space="0" w:color="auto"/>
        <w:right w:val="none" w:sz="0" w:space="0" w:color="auto"/>
      </w:divBdr>
    </w:div>
    <w:div w:id="238949704">
      <w:bodyDiv w:val="1"/>
      <w:marLeft w:val="0"/>
      <w:marRight w:val="0"/>
      <w:marTop w:val="0"/>
      <w:marBottom w:val="0"/>
      <w:divBdr>
        <w:top w:val="none" w:sz="0" w:space="0" w:color="auto"/>
        <w:left w:val="none" w:sz="0" w:space="0" w:color="auto"/>
        <w:bottom w:val="none" w:sz="0" w:space="0" w:color="auto"/>
        <w:right w:val="none" w:sz="0" w:space="0" w:color="auto"/>
      </w:divBdr>
    </w:div>
    <w:div w:id="379980017">
      <w:bodyDiv w:val="1"/>
      <w:marLeft w:val="0"/>
      <w:marRight w:val="0"/>
      <w:marTop w:val="0"/>
      <w:marBottom w:val="0"/>
      <w:divBdr>
        <w:top w:val="none" w:sz="0" w:space="0" w:color="auto"/>
        <w:left w:val="none" w:sz="0" w:space="0" w:color="auto"/>
        <w:bottom w:val="none" w:sz="0" w:space="0" w:color="auto"/>
        <w:right w:val="none" w:sz="0" w:space="0" w:color="auto"/>
      </w:divBdr>
    </w:div>
    <w:div w:id="405222075">
      <w:bodyDiv w:val="1"/>
      <w:marLeft w:val="0"/>
      <w:marRight w:val="0"/>
      <w:marTop w:val="0"/>
      <w:marBottom w:val="0"/>
      <w:divBdr>
        <w:top w:val="none" w:sz="0" w:space="0" w:color="auto"/>
        <w:left w:val="none" w:sz="0" w:space="0" w:color="auto"/>
        <w:bottom w:val="none" w:sz="0" w:space="0" w:color="auto"/>
        <w:right w:val="none" w:sz="0" w:space="0" w:color="auto"/>
      </w:divBdr>
    </w:div>
    <w:div w:id="4129750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3422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0532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124315">
      <w:bodyDiv w:val="1"/>
      <w:marLeft w:val="0"/>
      <w:marRight w:val="0"/>
      <w:marTop w:val="0"/>
      <w:marBottom w:val="0"/>
      <w:divBdr>
        <w:top w:val="none" w:sz="0" w:space="0" w:color="auto"/>
        <w:left w:val="none" w:sz="0" w:space="0" w:color="auto"/>
        <w:bottom w:val="none" w:sz="0" w:space="0" w:color="auto"/>
        <w:right w:val="none" w:sz="0" w:space="0" w:color="auto"/>
      </w:divBdr>
    </w:div>
    <w:div w:id="68231603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7873929">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849596">
      <w:bodyDiv w:val="1"/>
      <w:marLeft w:val="0"/>
      <w:marRight w:val="0"/>
      <w:marTop w:val="0"/>
      <w:marBottom w:val="0"/>
      <w:divBdr>
        <w:top w:val="none" w:sz="0" w:space="0" w:color="auto"/>
        <w:left w:val="none" w:sz="0" w:space="0" w:color="auto"/>
        <w:bottom w:val="none" w:sz="0" w:space="0" w:color="auto"/>
        <w:right w:val="none" w:sz="0" w:space="0" w:color="auto"/>
      </w:divBdr>
    </w:div>
    <w:div w:id="816188488">
      <w:bodyDiv w:val="1"/>
      <w:marLeft w:val="0"/>
      <w:marRight w:val="0"/>
      <w:marTop w:val="0"/>
      <w:marBottom w:val="0"/>
      <w:divBdr>
        <w:top w:val="none" w:sz="0" w:space="0" w:color="auto"/>
        <w:left w:val="none" w:sz="0" w:space="0" w:color="auto"/>
        <w:bottom w:val="none" w:sz="0" w:space="0" w:color="auto"/>
        <w:right w:val="none" w:sz="0" w:space="0" w:color="auto"/>
      </w:divBdr>
    </w:div>
    <w:div w:id="83344717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334373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627998">
      <w:bodyDiv w:val="1"/>
      <w:marLeft w:val="0"/>
      <w:marRight w:val="0"/>
      <w:marTop w:val="0"/>
      <w:marBottom w:val="0"/>
      <w:divBdr>
        <w:top w:val="none" w:sz="0" w:space="0" w:color="auto"/>
        <w:left w:val="none" w:sz="0" w:space="0" w:color="auto"/>
        <w:bottom w:val="none" w:sz="0" w:space="0" w:color="auto"/>
        <w:right w:val="none" w:sz="0" w:space="0" w:color="auto"/>
      </w:divBdr>
    </w:div>
    <w:div w:id="122927104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072200">
      <w:bodyDiv w:val="1"/>
      <w:marLeft w:val="0"/>
      <w:marRight w:val="0"/>
      <w:marTop w:val="0"/>
      <w:marBottom w:val="0"/>
      <w:divBdr>
        <w:top w:val="none" w:sz="0" w:space="0" w:color="auto"/>
        <w:left w:val="none" w:sz="0" w:space="0" w:color="auto"/>
        <w:bottom w:val="none" w:sz="0" w:space="0" w:color="auto"/>
        <w:right w:val="none" w:sz="0" w:space="0" w:color="auto"/>
      </w:divBdr>
    </w:div>
    <w:div w:id="1396272380">
      <w:bodyDiv w:val="1"/>
      <w:marLeft w:val="0"/>
      <w:marRight w:val="0"/>
      <w:marTop w:val="0"/>
      <w:marBottom w:val="0"/>
      <w:divBdr>
        <w:top w:val="none" w:sz="0" w:space="0" w:color="auto"/>
        <w:left w:val="none" w:sz="0" w:space="0" w:color="auto"/>
        <w:bottom w:val="none" w:sz="0" w:space="0" w:color="auto"/>
        <w:right w:val="none" w:sz="0" w:space="0" w:color="auto"/>
      </w:divBdr>
    </w:div>
    <w:div w:id="149306579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92277550">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5092643">
      <w:bodyDiv w:val="1"/>
      <w:marLeft w:val="0"/>
      <w:marRight w:val="0"/>
      <w:marTop w:val="0"/>
      <w:marBottom w:val="0"/>
      <w:divBdr>
        <w:top w:val="none" w:sz="0" w:space="0" w:color="auto"/>
        <w:left w:val="none" w:sz="0" w:space="0" w:color="auto"/>
        <w:bottom w:val="none" w:sz="0" w:space="0" w:color="auto"/>
        <w:right w:val="none" w:sz="0" w:space="0" w:color="auto"/>
      </w:divBdr>
    </w:div>
    <w:div w:id="1616449654">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1078545">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241496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5610010">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55803411">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222409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792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158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TSG_SA/TSGS_108_Prague_2025-06/Docs/SP-25080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MediaTek Inc.</cp:lastModifiedBy>
  <cp:revision>19</cp:revision>
  <cp:lastPrinted>1900-01-01T17:00:00Z</cp:lastPrinted>
  <dcterms:created xsi:type="dcterms:W3CDTF">2025-08-14T15:15:00Z</dcterms:created>
  <dcterms:modified xsi:type="dcterms:W3CDTF">2025-08-15T08:58:00Z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